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</w:t>
      </w:r>
      <w:r w:rsidR="006B58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C4677F">
        <w:rPr>
          <w:b/>
          <w:noProof/>
          <w:sz w:val="28"/>
        </w:rPr>
        <w:t>C4-18</w:t>
      </w:r>
      <w:r w:rsidR="00C4677F" w:rsidRPr="00C4677F">
        <w:rPr>
          <w:rFonts w:hint="eastAsia"/>
          <w:b/>
          <w:noProof/>
          <w:sz w:val="28"/>
          <w:lang w:eastAsia="zh-CN"/>
        </w:rPr>
        <w:t>8047</w:t>
      </w:r>
    </w:p>
    <w:p w:rsidR="00B217EA" w:rsidRDefault="006B58A1" w:rsidP="00B217E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35655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356555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C4677F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4254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Global RAN Node ID in RegistrationContextContainer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B42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</w:t>
            </w:r>
            <w:r w:rsidR="00B42548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42548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450" w:rsidRDefault="001D52C0" w:rsidP="00147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RegistrationContextContainer structure, the ranNodeId is of type RanNodeIdentifier, which does not include the PLMN information.</w:t>
            </w:r>
          </w:p>
          <w:p w:rsidR="001D52C0" w:rsidRDefault="001D52C0" w:rsidP="00710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 in CN sharing scenario, the target AMF needs to know the PLMN of the RAN node. Hence, it is proposed to change the type of ranNodeId to GlobalRanNodeId.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33106B" w:rsidP="00331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RegistrationContextContainer, change the type of ranNodeId to GlobalRanNodeId.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C34CDF" w:rsidP="00C34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the CN sharing scenario, target AMF is not able to know the PLMN of the RAN node.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2602C0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6.1.6.2.20, A.2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347F4" w:rsidRDefault="00A347F4" w:rsidP="00A347F4">
      <w:pPr>
        <w:pStyle w:val="5"/>
        <w:rPr>
          <w:lang w:val="en-US"/>
        </w:rPr>
      </w:pPr>
      <w:bookmarkStart w:id="3" w:name="_Toc525374148"/>
      <w:bookmarkEnd w:id="0"/>
      <w:r>
        <w:rPr>
          <w:lang w:val="en-US"/>
        </w:rPr>
        <w:t>6.1.6.2.20</w:t>
      </w:r>
      <w:r>
        <w:rPr>
          <w:lang w:val="en-US"/>
        </w:rPr>
        <w:tab/>
        <w:t xml:space="preserve">Type: </w:t>
      </w:r>
      <w:proofErr w:type="spellStart"/>
      <w:r>
        <w:t>RegistrationContextContainer</w:t>
      </w:r>
      <w:bookmarkEnd w:id="3"/>
      <w:proofErr w:type="spellEnd"/>
    </w:p>
    <w:p w:rsidR="00A347F4" w:rsidRDefault="00A347F4" w:rsidP="00A347F4">
      <w:pPr>
        <w:pStyle w:val="TH"/>
      </w:pPr>
      <w:r>
        <w:t xml:space="preserve">Table 6.1.6.2.20-1: Definition of type </w:t>
      </w:r>
      <w:proofErr w:type="spellStart"/>
      <w:r>
        <w:t>RegistrationContextContainer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47F4" w:rsidRDefault="00A347F4" w:rsidP="00E1351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47F4" w:rsidRDefault="00A347F4" w:rsidP="00E1351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47F4" w:rsidRDefault="00A347F4" w:rsidP="00E1351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47F4" w:rsidRDefault="00A347F4" w:rsidP="00E1351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47F4" w:rsidRDefault="00A347F4" w:rsidP="00E135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UE Context information.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</w:pPr>
            <w:proofErr w:type="spellStart"/>
            <w:r w:rsidRPr="00F12EF7"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time zone UE is currently located.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Pr="00826760" w:rsidRDefault="00A347F4" w:rsidP="00E13514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current access type of the UE.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contain the RAN UE NGAP ID over N2 interface.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E55AA5" w:rsidP="00E55AA5">
            <w:pPr>
              <w:pStyle w:val="TAL"/>
              <w:rPr>
                <w:lang w:eastAsia="zh-CN"/>
              </w:rPr>
            </w:pPr>
            <w:proofErr w:type="spellStart"/>
            <w:ins w:id="4" w:author="Zhijun" w:date="2018-11-07T10:06:00Z">
              <w:r>
                <w:rPr>
                  <w:rFonts w:hint="eastAsia"/>
                  <w:lang w:eastAsia="zh-CN"/>
                </w:rPr>
                <w:t>GlobalRanNodeId</w:t>
              </w:r>
            </w:ins>
            <w:proofErr w:type="spellEnd"/>
            <w:del w:id="5" w:author="Zhijun" w:date="2018-11-07T10:06:00Z">
              <w:r w:rsidR="00A347F4" w:rsidRPr="00E55AA5" w:rsidDel="00E55AA5">
                <w:delText>NgRanIdentifier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55A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ins w:id="6" w:author="Zhijun" w:date="2018-11-07T10:06:00Z">
              <w:r w:rsidR="00E55AA5">
                <w:rPr>
                  <w:rFonts w:cs="Arial" w:hint="eastAsia"/>
                  <w:szCs w:val="18"/>
                  <w:lang w:eastAsia="zh-CN"/>
                </w:rPr>
                <w:t xml:space="preserve">Global </w:t>
              </w:r>
            </w:ins>
            <w:del w:id="7" w:author="Zhijun" w:date="2018-11-07T10:06:00Z">
              <w:r w:rsidDel="00E55AA5">
                <w:rPr>
                  <w:rFonts w:cs="Arial" w:hint="eastAsia"/>
                  <w:szCs w:val="18"/>
                  <w:lang w:eastAsia="zh-CN"/>
                </w:rPr>
                <w:delText>NG-</w:delText>
              </w:r>
            </w:del>
            <w:r>
              <w:rPr>
                <w:rFonts w:cs="Arial" w:hint="eastAsia"/>
                <w:szCs w:val="18"/>
                <w:lang w:eastAsia="zh-CN"/>
              </w:rPr>
              <w:t>RAN Node ID.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anN2IPv4Addr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Access Network N2 interface is using IPv4 address, this IE shall be included.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anN2IPv6Addr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</w:pPr>
            <w:r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Access Network N2 interface is using IPv6 address, this IE shall be included.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</w:pPr>
            <w:proofErr w:type="spellStart"/>
            <w: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allowed NSSAI of the UE. This IE also contains the mapped home network S-NSSAI for each allowed S-NSSAI.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Conf</w:t>
            </w:r>
            <w:r>
              <w:rPr>
                <w:lang w:eastAsia="zh-CN"/>
              </w:rPr>
              <w:t>iguredSnssai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configured S-</w:t>
            </w:r>
            <w:r>
              <w:rPr>
                <w:rFonts w:cs="Arial" w:hint="eastAsia"/>
                <w:szCs w:val="18"/>
                <w:lang w:eastAsia="zh-CN"/>
              </w:rPr>
              <w:t>NSSAI</w:t>
            </w:r>
            <w:r>
              <w:rPr>
                <w:rFonts w:cs="Arial"/>
                <w:szCs w:val="18"/>
                <w:lang w:eastAsia="zh-CN"/>
              </w:rPr>
              <w:t>(s)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authorized</w:t>
            </w:r>
            <w:r>
              <w:rPr>
                <w:rFonts w:cs="Arial" w:hint="eastAsia"/>
                <w:szCs w:val="18"/>
                <w:lang w:eastAsia="zh-CN"/>
              </w:rP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NSSF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the serving PLMN, if received from the NSSF.  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rejectedN</w:t>
            </w:r>
            <w:r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</w:rPr>
              <w:t>shall contain the rejected NSSAI in the PLMN, if received from the NSSF.</w:t>
            </w:r>
          </w:p>
        </w:tc>
      </w:tr>
      <w:tr w:rsidR="00A347F4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rejectedN</w:t>
            </w:r>
            <w:r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F4" w:rsidRDefault="00A347F4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</w:rPr>
              <w:t>shall contain the rejected NSSAI in the current TA, if received from the NSSF.</w:t>
            </w:r>
          </w:p>
        </w:tc>
      </w:tr>
    </w:tbl>
    <w:p w:rsidR="00E46E51" w:rsidRPr="00A347F4" w:rsidRDefault="00E46E51" w:rsidP="00E46E51"/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2537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56555" w:rsidRDefault="00356555" w:rsidP="00356555">
      <w:pPr>
        <w:pStyle w:val="2"/>
      </w:pPr>
      <w:bookmarkStart w:id="9" w:name="_Toc525374377"/>
      <w:bookmarkStart w:id="10" w:name="historyclause"/>
      <w:bookmarkEnd w:id="8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9"/>
    </w:p>
    <w:p w:rsidR="004D0BEC" w:rsidRPr="00E1340E" w:rsidRDefault="004D0BEC" w:rsidP="008F3365">
      <w:pPr>
        <w:pStyle w:val="PL"/>
        <w:rPr>
          <w:color w:val="0070C0"/>
        </w:rPr>
      </w:pPr>
    </w:p>
    <w:p w:rsidR="004D0BEC" w:rsidRPr="004D0BEC" w:rsidRDefault="004D0BEC" w:rsidP="008F3365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8F3365">
      <w:pPr>
        <w:pStyle w:val="PL"/>
        <w:rPr>
          <w:color w:val="0070C0"/>
        </w:rPr>
      </w:pPr>
    </w:p>
    <w:p w:rsidR="006D4911" w:rsidRDefault="006D4911" w:rsidP="006D4911">
      <w:pPr>
        <w:pStyle w:val="PL"/>
      </w:pPr>
      <w:r>
        <w:t xml:space="preserve">    RegistrationContextContainer:</w:t>
      </w:r>
    </w:p>
    <w:p w:rsidR="006D4911" w:rsidRDefault="006D4911" w:rsidP="006D4911">
      <w:pPr>
        <w:pStyle w:val="PL"/>
      </w:pPr>
      <w:r>
        <w:t xml:space="preserve">      type: object</w:t>
      </w:r>
    </w:p>
    <w:p w:rsidR="006D4911" w:rsidRDefault="006D4911" w:rsidP="006D4911">
      <w:pPr>
        <w:pStyle w:val="PL"/>
      </w:pPr>
      <w:r>
        <w:t xml:space="preserve">      properties:</w:t>
      </w:r>
    </w:p>
    <w:p w:rsidR="006D4911" w:rsidRDefault="006D4911" w:rsidP="006D4911">
      <w:pPr>
        <w:pStyle w:val="PL"/>
      </w:pPr>
      <w:r>
        <w:t xml:space="preserve">        ueContext:</w:t>
      </w:r>
    </w:p>
    <w:p w:rsidR="006D4911" w:rsidRDefault="006D4911" w:rsidP="006D4911">
      <w:pPr>
        <w:pStyle w:val="PL"/>
      </w:pPr>
      <w:r>
        <w:t xml:space="preserve">          $ref: '#/components/schemas/UeContext'</w:t>
      </w:r>
    </w:p>
    <w:p w:rsidR="006D4911" w:rsidRDefault="006D4911" w:rsidP="006D4911">
      <w:pPr>
        <w:pStyle w:val="PL"/>
      </w:pPr>
      <w:r>
        <w:t xml:space="preserve">        localTimeZone:</w:t>
      </w:r>
    </w:p>
    <w:p w:rsidR="006D4911" w:rsidRDefault="006D4911" w:rsidP="006D4911">
      <w:pPr>
        <w:pStyle w:val="PL"/>
      </w:pPr>
      <w:r>
        <w:t xml:space="preserve">          $ref: 'TS29571_CommonData.yaml#/components/schemas/TimeZone'</w:t>
      </w:r>
    </w:p>
    <w:p w:rsidR="006D4911" w:rsidRDefault="006D4911" w:rsidP="006D4911">
      <w:pPr>
        <w:pStyle w:val="PL"/>
      </w:pPr>
      <w:r>
        <w:t xml:space="preserve">        anType:</w:t>
      </w:r>
    </w:p>
    <w:p w:rsidR="006D4911" w:rsidRDefault="006D4911" w:rsidP="006D4911">
      <w:pPr>
        <w:pStyle w:val="PL"/>
      </w:pPr>
      <w:r>
        <w:t xml:space="preserve">          $ref: 'TS29571_CommonData.yaml#/components/schemas/AccessType'</w:t>
      </w:r>
    </w:p>
    <w:p w:rsidR="006D4911" w:rsidRDefault="006D4911" w:rsidP="006D4911">
      <w:pPr>
        <w:pStyle w:val="PL"/>
      </w:pPr>
      <w:r>
        <w:t xml:space="preserve">        </w:t>
      </w:r>
      <w:r>
        <w:rPr>
          <w:rFonts w:hint="eastAsia"/>
          <w:lang w:eastAsia="zh-CN"/>
        </w:rPr>
        <w:t>anN2ApId</w:t>
      </w:r>
      <w:r>
        <w:t>:</w:t>
      </w:r>
    </w:p>
    <w:p w:rsidR="006D4911" w:rsidRDefault="006D4911" w:rsidP="006D491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:rsidR="006D4911" w:rsidRDefault="006D4911" w:rsidP="006D4911">
      <w:pPr>
        <w:pStyle w:val="PL"/>
      </w:pPr>
      <w:r>
        <w:t xml:space="preserve">        </w:t>
      </w:r>
      <w:r>
        <w:rPr>
          <w:rFonts w:hint="eastAsia"/>
          <w:lang w:eastAsia="zh-CN"/>
        </w:rPr>
        <w:t>ranNodeId</w:t>
      </w:r>
      <w:r>
        <w:t>:</w:t>
      </w:r>
    </w:p>
    <w:p w:rsidR="006D4911" w:rsidRDefault="006D4911" w:rsidP="006D4911">
      <w:pPr>
        <w:pStyle w:val="PL"/>
        <w:rPr>
          <w:lang w:eastAsia="zh-CN"/>
        </w:rPr>
      </w:pPr>
      <w:r>
        <w:t xml:space="preserve">          $ref: '</w:t>
      </w:r>
      <w:r w:rsidRPr="00D04D75">
        <w:t>TS29571_CommonData.yaml</w:t>
      </w:r>
      <w:r>
        <w:t>#/components/schemas/</w:t>
      </w:r>
      <w:ins w:id="11" w:author="Zhijun" w:date="2018-11-13T17:00:00Z">
        <w:r w:rsidR="001A3800">
          <w:rPr>
            <w:rFonts w:hint="eastAsia"/>
            <w:lang w:eastAsia="zh-CN"/>
          </w:rPr>
          <w:t>Global</w:t>
        </w:r>
      </w:ins>
      <w:ins w:id="12" w:author="Zhijun" w:date="2018-11-13T17:01:00Z">
        <w:r w:rsidR="001A3800">
          <w:rPr>
            <w:rFonts w:hint="eastAsia"/>
            <w:lang w:eastAsia="zh-CN"/>
          </w:rPr>
          <w:t>RanNodeId</w:t>
        </w:r>
      </w:ins>
      <w:del w:id="13" w:author="Zhijun" w:date="2018-11-13T17:00:00Z">
        <w:r w:rsidDel="001A3800">
          <w:rPr>
            <w:rFonts w:hint="eastAsia"/>
            <w:lang w:eastAsia="zh-CN"/>
          </w:rPr>
          <w:delText>Ng</w:delText>
        </w:r>
      </w:del>
      <w:del w:id="14" w:author="Zhijun" w:date="2018-11-13T17:01:00Z">
        <w:r w:rsidDel="001A3800">
          <w:delText>RanIdentifier</w:delText>
        </w:r>
      </w:del>
      <w:bookmarkStart w:id="15" w:name="_GoBack"/>
      <w:bookmarkEnd w:id="15"/>
      <w:r>
        <w:t>'</w:t>
      </w:r>
    </w:p>
    <w:p w:rsidR="006D4911" w:rsidRDefault="006D4911" w:rsidP="006D4911">
      <w:pPr>
        <w:pStyle w:val="PL"/>
      </w:pPr>
      <w:r>
        <w:t xml:space="preserve">        anN2IPv4Addr:</w:t>
      </w:r>
    </w:p>
    <w:p w:rsidR="006D4911" w:rsidRDefault="006D4911" w:rsidP="006D4911">
      <w:pPr>
        <w:pStyle w:val="PL"/>
      </w:pPr>
      <w:r>
        <w:t xml:space="preserve">          $ref: 'TS29571_CommonData.yaml#/components/schemas/Ipv4Addr'</w:t>
      </w:r>
    </w:p>
    <w:p w:rsidR="006D4911" w:rsidRDefault="006D4911" w:rsidP="006D4911">
      <w:pPr>
        <w:pStyle w:val="PL"/>
      </w:pPr>
      <w:r>
        <w:t xml:space="preserve">        anN2IPv6Addr:</w:t>
      </w:r>
    </w:p>
    <w:p w:rsidR="006D4911" w:rsidRDefault="006D4911" w:rsidP="006D4911">
      <w:pPr>
        <w:pStyle w:val="PL"/>
      </w:pPr>
      <w:r>
        <w:t xml:space="preserve">          $ref: 'TS29571_CommonData.yaml#/components/schemas/Ipv6Addr'</w:t>
      </w:r>
    </w:p>
    <w:p w:rsidR="006D4911" w:rsidRDefault="006D4911" w:rsidP="006D4911">
      <w:pPr>
        <w:pStyle w:val="PL"/>
      </w:pPr>
      <w:r>
        <w:t xml:space="preserve">        allowedNssai:</w:t>
      </w:r>
    </w:p>
    <w:p w:rsidR="006D4911" w:rsidRDefault="006D4911" w:rsidP="006D4911">
      <w:pPr>
        <w:pStyle w:val="PL"/>
      </w:pPr>
      <w:r>
        <w:t xml:space="preserve">          $ref: 'TS29531_Nnssf_NSSelection.yaml#/components/schemas/AllowedNssai'</w:t>
      </w:r>
    </w:p>
    <w:p w:rsidR="006D4911" w:rsidRPr="00D414FB" w:rsidRDefault="006D4911" w:rsidP="006D4911">
      <w:pPr>
        <w:pStyle w:val="PL"/>
      </w:pPr>
      <w:r w:rsidRPr="00D414FB">
        <w:t xml:space="preserve">        configuredNssai:</w:t>
      </w:r>
    </w:p>
    <w:p w:rsidR="006D4911" w:rsidRDefault="006D4911" w:rsidP="006D4911">
      <w:pPr>
        <w:pStyle w:val="PL"/>
      </w:pPr>
      <w:r>
        <w:t xml:space="preserve">          type: array</w:t>
      </w:r>
    </w:p>
    <w:p w:rsidR="006D4911" w:rsidRPr="00D414FB" w:rsidRDefault="006D4911" w:rsidP="006D4911">
      <w:pPr>
        <w:pStyle w:val="PL"/>
      </w:pPr>
      <w:r>
        <w:t xml:space="preserve">          items:</w:t>
      </w:r>
    </w:p>
    <w:p w:rsidR="006D4911" w:rsidRPr="00D414FB" w:rsidRDefault="006D4911" w:rsidP="006D4911">
      <w:pPr>
        <w:pStyle w:val="PL"/>
      </w:pPr>
      <w:r>
        <w:t xml:space="preserve">          </w:t>
      </w:r>
      <w:r w:rsidRPr="00D414FB">
        <w:t xml:space="preserve">  </w:t>
      </w:r>
      <w:r>
        <w:t>$ref: 'TS29531_Nnssf_NSSelection.yaml#/components/schemas/</w:t>
      </w:r>
      <w:r w:rsidRPr="00D414FB">
        <w:t>Configured</w:t>
      </w:r>
      <w:r>
        <w:t>Sn</w:t>
      </w:r>
      <w:r w:rsidRPr="00D414FB">
        <w:t>ssai'</w:t>
      </w:r>
    </w:p>
    <w:p w:rsidR="006D4911" w:rsidRDefault="006D4911" w:rsidP="006D4911">
      <w:pPr>
        <w:pStyle w:val="PL"/>
      </w:pPr>
      <w:r w:rsidRPr="00D414FB">
        <w:t xml:space="preserve">        rejectedNssaiInPlmn:</w:t>
      </w:r>
    </w:p>
    <w:p w:rsidR="006D4911" w:rsidRPr="00D414FB" w:rsidRDefault="006D4911" w:rsidP="006D4911">
      <w:pPr>
        <w:pStyle w:val="PL"/>
      </w:pPr>
      <w:r w:rsidRPr="00D414FB">
        <w:t xml:space="preserve">          type: array</w:t>
      </w:r>
    </w:p>
    <w:p w:rsidR="006D4911" w:rsidRPr="00D414FB" w:rsidRDefault="006D4911" w:rsidP="006D4911">
      <w:pPr>
        <w:pStyle w:val="PL"/>
      </w:pPr>
      <w:r w:rsidRPr="00D414FB">
        <w:t xml:space="preserve">          items:</w:t>
      </w:r>
    </w:p>
    <w:p w:rsidR="006D4911" w:rsidRPr="00D414FB" w:rsidRDefault="006D4911" w:rsidP="006D4911">
      <w:pPr>
        <w:pStyle w:val="PL"/>
      </w:pPr>
      <w:r w:rsidRPr="00D414FB">
        <w:t xml:space="preserve">            $ref: </w:t>
      </w:r>
      <w:r w:rsidRPr="00BA1EA9">
        <w:t>'TS29571_CommonData.yaml#/components/schemas</w:t>
      </w:r>
      <w:r w:rsidRPr="00D414FB">
        <w:t>/</w:t>
      </w:r>
      <w:r>
        <w:t>Sn</w:t>
      </w:r>
      <w:r w:rsidRPr="00D414FB">
        <w:t>ssai'</w:t>
      </w:r>
    </w:p>
    <w:p w:rsidR="006D4911" w:rsidRDefault="006D4911" w:rsidP="006D4911">
      <w:pPr>
        <w:pStyle w:val="PL"/>
      </w:pPr>
      <w:r w:rsidRPr="00D414FB">
        <w:t xml:space="preserve">        rejectedNssaiInTa:</w:t>
      </w:r>
    </w:p>
    <w:p w:rsidR="006D4911" w:rsidRPr="00D414FB" w:rsidRDefault="006D4911" w:rsidP="006D4911">
      <w:pPr>
        <w:pStyle w:val="PL"/>
      </w:pPr>
      <w:r w:rsidRPr="00D414FB">
        <w:lastRenderedPageBreak/>
        <w:t xml:space="preserve">          type: array</w:t>
      </w:r>
    </w:p>
    <w:p w:rsidR="006D4911" w:rsidRPr="00D414FB" w:rsidRDefault="006D4911" w:rsidP="006D4911">
      <w:pPr>
        <w:pStyle w:val="PL"/>
      </w:pPr>
      <w:r w:rsidRPr="00D414FB">
        <w:t xml:space="preserve">          items:</w:t>
      </w:r>
    </w:p>
    <w:p w:rsidR="006D4911" w:rsidRDefault="006D4911" w:rsidP="006D4911">
      <w:pPr>
        <w:pStyle w:val="PL"/>
      </w:pPr>
      <w:r w:rsidRPr="00D414FB">
        <w:t xml:space="preserve">            $ref: </w:t>
      </w:r>
      <w:r w:rsidRPr="00BA1EA9">
        <w:t>'TS29571_CommonData.yaml#/components/schemas</w:t>
      </w:r>
      <w:r w:rsidRPr="00D414FB">
        <w:t>/</w:t>
      </w:r>
      <w:r>
        <w:t>Sn</w:t>
      </w:r>
      <w:r w:rsidRPr="00D414FB">
        <w:t>ssai'</w:t>
      </w:r>
    </w:p>
    <w:p w:rsidR="006D4911" w:rsidRDefault="006D4911" w:rsidP="006D4911">
      <w:pPr>
        <w:pStyle w:val="PL"/>
      </w:pPr>
      <w:r>
        <w:t xml:space="preserve">      required:</w:t>
      </w:r>
    </w:p>
    <w:p w:rsidR="006D4911" w:rsidRDefault="006D4911" w:rsidP="006D4911">
      <w:pPr>
        <w:pStyle w:val="PL"/>
      </w:pPr>
      <w:r>
        <w:t xml:space="preserve">        - ueContext</w:t>
      </w:r>
    </w:p>
    <w:p w:rsidR="006D4911" w:rsidRDefault="006D4911" w:rsidP="006D4911">
      <w:pPr>
        <w:pStyle w:val="PL"/>
      </w:pPr>
      <w:r>
        <w:t xml:space="preserve">        - anType</w:t>
      </w:r>
    </w:p>
    <w:p w:rsidR="006D4911" w:rsidRDefault="006D4911" w:rsidP="006D491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anN2ApId</w:t>
      </w:r>
    </w:p>
    <w:p w:rsidR="006D4911" w:rsidRDefault="006D4911" w:rsidP="006D491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ranNodeId</w:t>
      </w: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Default="004D0BEC" w:rsidP="004D0BEC">
      <w:pPr>
        <w:pStyle w:val="PL"/>
        <w:rPr>
          <w:color w:val="0070C0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0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97F" w:rsidRDefault="0084197F">
      <w:r>
        <w:separator/>
      </w:r>
    </w:p>
  </w:endnote>
  <w:endnote w:type="continuationSeparator" w:id="0">
    <w:p w:rsidR="0084197F" w:rsidRDefault="0084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97F" w:rsidRDefault="0084197F">
      <w:r>
        <w:separator/>
      </w:r>
    </w:p>
  </w:footnote>
  <w:footnote w:type="continuationSeparator" w:id="0">
    <w:p w:rsidR="0084197F" w:rsidRDefault="00841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A380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A380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A380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380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A380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A380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A380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3800"/>
    <w:rsid w:val="001A53C6"/>
    <w:rsid w:val="001A5F32"/>
    <w:rsid w:val="001A62A9"/>
    <w:rsid w:val="001A7235"/>
    <w:rsid w:val="001B1784"/>
    <w:rsid w:val="001B26E5"/>
    <w:rsid w:val="001B338C"/>
    <w:rsid w:val="001C39B8"/>
    <w:rsid w:val="001C6909"/>
    <w:rsid w:val="001D0234"/>
    <w:rsid w:val="001D02C2"/>
    <w:rsid w:val="001D1406"/>
    <w:rsid w:val="001D16DF"/>
    <w:rsid w:val="001D1AF7"/>
    <w:rsid w:val="001D3DD9"/>
    <w:rsid w:val="001D52C0"/>
    <w:rsid w:val="001E0173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2C0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06B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55"/>
    <w:rsid w:val="0035656F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76FB8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58A1"/>
    <w:rsid w:val="006B69F6"/>
    <w:rsid w:val="006C0D37"/>
    <w:rsid w:val="006C1737"/>
    <w:rsid w:val="006D03B6"/>
    <w:rsid w:val="006D0958"/>
    <w:rsid w:val="006D2961"/>
    <w:rsid w:val="006D360A"/>
    <w:rsid w:val="006D4911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0A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6C0C"/>
    <w:rsid w:val="0084197F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114"/>
    <w:rsid w:val="008C4E6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347F4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1CF4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5300"/>
    <w:rsid w:val="00B3611C"/>
    <w:rsid w:val="00B36E53"/>
    <w:rsid w:val="00B37B7C"/>
    <w:rsid w:val="00B42548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34CDF"/>
    <w:rsid w:val="00C45231"/>
    <w:rsid w:val="00C4677F"/>
    <w:rsid w:val="00C4698B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5AA5"/>
    <w:rsid w:val="00E5641A"/>
    <w:rsid w:val="00E57277"/>
    <w:rsid w:val="00E60EFC"/>
    <w:rsid w:val="00E6198E"/>
    <w:rsid w:val="00E62F9F"/>
    <w:rsid w:val="00E6690D"/>
    <w:rsid w:val="00E73737"/>
    <w:rsid w:val="00E740A4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1121"/>
    <w:rsid w:val="00F73CE2"/>
    <w:rsid w:val="00F740D8"/>
    <w:rsid w:val="00F7609B"/>
    <w:rsid w:val="00F80346"/>
    <w:rsid w:val="00F81E2E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356555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35655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5E571-486D-4AFF-9E9E-451C48B64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4920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43</cp:revision>
  <dcterms:created xsi:type="dcterms:W3CDTF">2018-10-19T10:19:00Z</dcterms:created>
  <dcterms:modified xsi:type="dcterms:W3CDTF">2018-11-13T09:01:00Z</dcterms:modified>
</cp:coreProperties>
</file>